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3852E74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605943">
        <w:rPr>
          <w:b/>
          <w:noProof/>
          <w:sz w:val="24"/>
        </w:rPr>
        <w:t>6266</w:t>
      </w:r>
    </w:p>
    <w:p w14:paraId="5DC21640" w14:textId="08538C58"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AEFB442" w:rsidR="001E41F3" w:rsidRPr="00410371" w:rsidRDefault="00770774"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6A4479F" w:rsidR="001E41F3" w:rsidRPr="00410371" w:rsidRDefault="00605943" w:rsidP="00547111">
            <w:pPr>
              <w:pStyle w:val="CRCoverPage"/>
              <w:spacing w:after="0"/>
              <w:rPr>
                <w:noProof/>
              </w:rPr>
            </w:pPr>
            <w:r>
              <w:rPr>
                <w:b/>
                <w:noProof/>
                <w:sz w:val="28"/>
              </w:rPr>
              <w:t>2762</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0AAADBD" w:rsidR="001E41F3" w:rsidRPr="00410371" w:rsidRDefault="00770774">
            <w:pPr>
              <w:pStyle w:val="CRCoverPage"/>
              <w:spacing w:after="0"/>
              <w:jc w:val="center"/>
              <w:rPr>
                <w:noProof/>
                <w:sz w:val="28"/>
              </w:rPr>
            </w:pPr>
            <w:r>
              <w:rPr>
                <w:b/>
                <w:noProof/>
                <w:sz w:val="28"/>
              </w:rPr>
              <w:t>16.6.0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358F622" w:rsidR="00F25D98" w:rsidRDefault="00770774"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6E7313E" w:rsidR="00F25D98" w:rsidRDefault="00770774"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29C4F81" w:rsidR="001E41F3" w:rsidRDefault="00BA16E1">
            <w:pPr>
              <w:pStyle w:val="CRCoverPage"/>
              <w:spacing w:after="0"/>
              <w:ind w:left="100"/>
              <w:rPr>
                <w:noProof/>
              </w:rPr>
            </w:pPr>
            <w:r>
              <w:t>Network slice specific authentication and authorization failure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AD1D08A"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C431C">
              <w:rPr>
                <w:noProof/>
              </w:rPr>
              <w:t>Lenovo, Motorola Mobility</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D57CCDA" w:rsidR="001E41F3" w:rsidRDefault="00605943">
            <w:pPr>
              <w:pStyle w:val="CRCoverPage"/>
              <w:spacing w:after="0"/>
              <w:ind w:left="100"/>
              <w:rPr>
                <w:noProof/>
              </w:rPr>
            </w:pPr>
            <w:r>
              <w:rPr>
                <w:noProof/>
              </w:rPr>
              <w:t>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F596C0C" w:rsidR="001E41F3" w:rsidRDefault="00843E15">
            <w:pPr>
              <w:pStyle w:val="CRCoverPage"/>
              <w:spacing w:after="0"/>
              <w:ind w:left="100"/>
              <w:rPr>
                <w:noProof/>
              </w:rPr>
            </w:pPr>
            <w:r>
              <w:rPr>
                <w:noProof/>
              </w:rPr>
              <w:t>2020-10-</w:t>
            </w:r>
            <w:r w:rsidR="00770774">
              <w:rPr>
                <w:noProof/>
              </w:rPr>
              <w:t>15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716B18F" w:rsidR="001E41F3" w:rsidRDefault="00843E1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8EA0C59" w:rsidR="001E41F3" w:rsidRDefault="00843E1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D497B95" w:rsidR="001E41F3" w:rsidRDefault="00770774">
            <w:pPr>
              <w:pStyle w:val="CRCoverPage"/>
              <w:spacing w:after="0"/>
              <w:ind w:left="100"/>
              <w:rPr>
                <w:noProof/>
              </w:rPr>
            </w:pPr>
            <w:r>
              <w:rPr>
                <w:lang w:eastAsia="zh-CN"/>
              </w:rPr>
              <w:t>C</w:t>
            </w:r>
            <w:r w:rsidRPr="002974A4">
              <w:rPr>
                <w:lang w:eastAsia="zh-CN"/>
              </w:rPr>
              <w:t xml:space="preserve">ommunication failure in the </w:t>
            </w:r>
            <w:r>
              <w:rPr>
                <w:lang w:eastAsia="zh-CN"/>
              </w:rPr>
              <w:t>access stratum (</w:t>
            </w:r>
            <w:r w:rsidRPr="002974A4">
              <w:rPr>
                <w:lang w:eastAsia="zh-CN"/>
              </w:rPr>
              <w:t>AS</w:t>
            </w:r>
            <w:r>
              <w:rPr>
                <w:lang w:eastAsia="zh-CN"/>
              </w:rPr>
              <w:t>)</w:t>
            </w:r>
            <w:r w:rsidRPr="002974A4">
              <w:rPr>
                <w:lang w:eastAsia="zh-CN"/>
              </w:rPr>
              <w:t xml:space="preserve"> layer can happen at</w:t>
            </w:r>
            <w:r>
              <w:rPr>
                <w:lang w:eastAsia="zh-CN"/>
              </w:rPr>
              <w:t xml:space="preserve"> different stages of NSSAA, see C1-20</w:t>
            </w:r>
            <w:r w:rsidR="00605943">
              <w:rPr>
                <w:lang w:eastAsia="zh-CN"/>
              </w:rPr>
              <w:t>6263</w:t>
            </w:r>
            <w:r>
              <w:rPr>
                <w:lang w:eastAsia="zh-CN"/>
              </w:rPr>
              <w:t>. This results in abnormal cases on the network side and on the UE side.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1A79FD" w14:textId="15E242D4" w:rsidR="001E41F3" w:rsidRDefault="00770774">
            <w:pPr>
              <w:pStyle w:val="CRCoverPage"/>
              <w:spacing w:after="0"/>
              <w:ind w:left="100"/>
              <w:rPr>
                <w:noProof/>
              </w:rPr>
            </w:pPr>
            <w:r>
              <w:rPr>
                <w:noProof/>
              </w:rPr>
              <w:t xml:space="preserve">Abnormal cases are added </w:t>
            </w:r>
            <w:r w:rsidR="00EF63A6">
              <w:rPr>
                <w:noProof/>
              </w:rPr>
              <w:t xml:space="preserve">on the network side </w:t>
            </w:r>
            <w:r>
              <w:rPr>
                <w:noProof/>
              </w:rPr>
              <w:t>for</w:t>
            </w:r>
          </w:p>
          <w:p w14:paraId="54055F28" w14:textId="5D311E6D" w:rsidR="00770774" w:rsidRDefault="00770774" w:rsidP="00770774">
            <w:pPr>
              <w:pStyle w:val="CRCoverPage"/>
              <w:spacing w:after="0"/>
              <w:ind w:left="100"/>
              <w:rPr>
                <w:noProof/>
              </w:rPr>
            </w:pPr>
            <w:r>
              <w:rPr>
                <w:noProof/>
              </w:rPr>
              <w:t xml:space="preserve"> a)</w:t>
            </w:r>
            <w:r>
              <w:rPr>
                <w:noProof/>
              </w:rPr>
              <w:tab/>
              <w:t>if the NSSAA procedure has not been completed;</w:t>
            </w:r>
          </w:p>
          <w:p w14:paraId="6D206555" w14:textId="564C59DB" w:rsidR="00770774" w:rsidRDefault="00770774" w:rsidP="00770774">
            <w:pPr>
              <w:pStyle w:val="CRCoverPage"/>
              <w:spacing w:after="0"/>
              <w:ind w:left="100"/>
              <w:rPr>
                <w:noProof/>
              </w:rPr>
            </w:pPr>
            <w:r>
              <w:rPr>
                <w:noProof/>
              </w:rPr>
              <w:t xml:space="preserve"> b)</w:t>
            </w:r>
            <w:r>
              <w:rPr>
                <w:noProof/>
              </w:rPr>
              <w:tab/>
              <w:t>if the NSSAA procedure has been completed however due to the communication failure in the AS-layer the AMF has not transmitted the outcome of the NSSAA procedure towards the UE; and</w:t>
            </w:r>
          </w:p>
          <w:p w14:paraId="75C1280A" w14:textId="77777777" w:rsidR="00770774" w:rsidRDefault="00770774" w:rsidP="00770774">
            <w:pPr>
              <w:pStyle w:val="CRCoverPage"/>
              <w:spacing w:after="0"/>
              <w:ind w:left="100"/>
              <w:rPr>
                <w:noProof/>
              </w:rPr>
            </w:pPr>
            <w:r>
              <w:rPr>
                <w:noProof/>
              </w:rPr>
              <w:t xml:space="preserve"> c)</w:t>
            </w:r>
            <w:r>
              <w:rPr>
                <w:noProof/>
              </w:rPr>
              <w:tab/>
              <w:t>if the NSSAA procedure has been completed and the AMF has transmitted the outcome of the NSSAA procedure towards the UE before the communication failure in the AS</w:t>
            </w:r>
            <w:r w:rsidR="00EF63A6">
              <w:rPr>
                <w:noProof/>
              </w:rPr>
              <w:t xml:space="preserve"> </w:t>
            </w:r>
            <w:r>
              <w:rPr>
                <w:noProof/>
              </w:rPr>
              <w:t>layer.</w:t>
            </w:r>
          </w:p>
          <w:p w14:paraId="7CD4B5FD" w14:textId="77777777" w:rsidR="00EF63A6" w:rsidRDefault="00EF63A6" w:rsidP="00770774">
            <w:pPr>
              <w:pStyle w:val="CRCoverPage"/>
              <w:spacing w:after="0"/>
              <w:ind w:left="100"/>
              <w:rPr>
                <w:noProof/>
              </w:rPr>
            </w:pPr>
          </w:p>
          <w:p w14:paraId="4219C87D" w14:textId="77777777" w:rsidR="00EF63A6" w:rsidRDefault="00EF63A6" w:rsidP="00770774">
            <w:pPr>
              <w:pStyle w:val="CRCoverPage"/>
              <w:spacing w:after="0"/>
              <w:ind w:left="100"/>
              <w:rPr>
                <w:noProof/>
              </w:rPr>
            </w:pPr>
            <w:r>
              <w:rPr>
                <w:noProof/>
              </w:rPr>
              <w:t>Abnormal cases are added on the UE side for</w:t>
            </w:r>
          </w:p>
          <w:p w14:paraId="3D60C351" w14:textId="43FCE528" w:rsidR="00EF63A6" w:rsidRDefault="00EF63A6" w:rsidP="00EF63A6">
            <w:pPr>
              <w:pStyle w:val="CRCoverPage"/>
              <w:spacing w:after="0"/>
              <w:ind w:left="100"/>
              <w:rPr>
                <w:noProof/>
              </w:rPr>
            </w:pPr>
            <w:r>
              <w:rPr>
                <w:noProof/>
              </w:rPr>
              <w:t xml:space="preserve"> a)</w:t>
            </w:r>
            <w:r>
              <w:rPr>
                <w:noProof/>
              </w:rPr>
              <w:tab/>
              <w:t>the UE shall start a timer and upon expiration of the timer, if the AS-layer connectivity is not regained, the UE shall delete the pending NSSAI; or</w:t>
            </w:r>
          </w:p>
          <w:p w14:paraId="76C0712C" w14:textId="57EFF849" w:rsidR="00EF63A6" w:rsidRDefault="00EF63A6" w:rsidP="00EF63A6">
            <w:pPr>
              <w:pStyle w:val="CRCoverPage"/>
              <w:spacing w:after="0"/>
              <w:ind w:left="100"/>
              <w:rPr>
                <w:noProof/>
              </w:rPr>
            </w:pPr>
            <w:r>
              <w:rPr>
                <w:noProof/>
              </w:rPr>
              <w:t xml:space="preserve"> b)</w:t>
            </w:r>
            <w:r>
              <w:rPr>
                <w:noProof/>
              </w:rPr>
              <w:tab/>
              <w:t>the UE shall delete the pending NSSAI if the AS-layer is considered to be permanent.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D8AEC55" w:rsidR="001E41F3" w:rsidRDefault="00EF63A6">
            <w:pPr>
              <w:pStyle w:val="CRCoverPage"/>
              <w:spacing w:after="0"/>
              <w:ind w:left="100"/>
              <w:rPr>
                <w:noProof/>
              </w:rPr>
            </w:pPr>
            <w:r>
              <w:rPr>
                <w:noProof/>
              </w:rPr>
              <w:t>The abnormal cases are not resolved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E8D8139" w:rsidR="001E41F3" w:rsidRDefault="00843E15">
            <w:pPr>
              <w:pStyle w:val="CRCoverPage"/>
              <w:spacing w:after="0"/>
              <w:ind w:left="100"/>
              <w:rPr>
                <w:noProof/>
              </w:rPr>
            </w:pPr>
            <w:r>
              <w:rPr>
                <w:rFonts w:eastAsia="SimSun"/>
              </w:rPr>
              <w:t>5.4.7.2.3, 5.4.7.2.4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5292CD" w14:textId="77777777" w:rsidR="00A91B3C" w:rsidRDefault="00A91B3C" w:rsidP="00A91B3C">
      <w:pPr>
        <w:jc w:val="center"/>
        <w:rPr>
          <w:noProof/>
        </w:rPr>
      </w:pPr>
      <w:bookmarkStart w:id="3" w:name="_Toc51943779"/>
      <w:bookmarkStart w:id="4" w:name="_Toc45286789"/>
      <w:bookmarkStart w:id="5" w:name="_Toc36657125"/>
      <w:bookmarkStart w:id="6" w:name="_Toc36212948"/>
      <w:bookmarkStart w:id="7" w:name="_Toc27746766"/>
      <w:bookmarkStart w:id="8" w:name="_Toc533172074"/>
      <w:r w:rsidRPr="00A91B3C">
        <w:rPr>
          <w:noProof/>
          <w:highlight w:val="yellow"/>
        </w:rPr>
        <w:lastRenderedPageBreak/>
        <w:t>------------------------------------------ Next Change --------------------------------------</w:t>
      </w:r>
    </w:p>
    <w:p w14:paraId="4FE8059A" w14:textId="77777777" w:rsidR="00A91B3C" w:rsidRDefault="00A91B3C" w:rsidP="00A91B3C">
      <w:pPr>
        <w:pStyle w:val="Heading5"/>
        <w:rPr>
          <w:rFonts w:eastAsia="SimSun"/>
        </w:rPr>
      </w:pPr>
      <w:r>
        <w:rPr>
          <w:rFonts w:eastAsia="SimSun"/>
        </w:rPr>
        <w:t>5.4.7.2.3</w:t>
      </w:r>
      <w:r>
        <w:rPr>
          <w:rFonts w:eastAsia="SimSun"/>
        </w:rPr>
        <w:tab/>
        <w:t>Abnormal cases on the network side</w:t>
      </w:r>
      <w:bookmarkEnd w:id="3"/>
      <w:bookmarkEnd w:id="4"/>
      <w:bookmarkEnd w:id="5"/>
      <w:bookmarkEnd w:id="6"/>
      <w:bookmarkEnd w:id="7"/>
      <w:bookmarkEnd w:id="8"/>
    </w:p>
    <w:p w14:paraId="132BCBC0" w14:textId="77777777" w:rsidR="00A91B3C" w:rsidRDefault="00A91B3C" w:rsidP="00A91B3C">
      <w:pPr>
        <w:rPr>
          <w:rFonts w:eastAsia="SimSun"/>
        </w:rPr>
      </w:pPr>
      <w:r>
        <w:t>The following abnormal cases can be identified:</w:t>
      </w:r>
    </w:p>
    <w:p w14:paraId="12344052" w14:textId="77777777" w:rsidR="00A91B3C" w:rsidRDefault="00A91B3C" w:rsidP="00A91B3C">
      <w:pPr>
        <w:pStyle w:val="B1"/>
      </w:pPr>
      <w:r>
        <w:t>a)</w:t>
      </w:r>
      <w:r>
        <w:tab/>
        <w:t>T3575 expiry</w:t>
      </w:r>
    </w:p>
    <w:p w14:paraId="79944CC6" w14:textId="77777777" w:rsidR="00A91B3C" w:rsidRDefault="00A91B3C" w:rsidP="00A91B3C">
      <w:pPr>
        <w:pStyle w:val="B1"/>
      </w:pPr>
      <w:r>
        <w:tab/>
        <w:t>The AMF shall, on the first expiry of the timer T3575, retransmit the NETWORK SLICE-SPECIFIC AUTHENTICATION COMMAND message and shall reset and start timer T3575. This retransmission is repeated four times, i.e. on the fifth expiry of timer T3575, the AMF shall abort the network slice-specific authentication and authorization procedure for the S-NSSAI. The AMF shall consider that the network slice-specific authentication and authorization procedure for the S-NSSAI is completed as a failure.</w:t>
      </w:r>
    </w:p>
    <w:p w14:paraId="4952309B" w14:textId="77777777" w:rsidR="00A91B3C" w:rsidRDefault="00A91B3C" w:rsidP="00A91B3C">
      <w:pPr>
        <w:pStyle w:val="B1"/>
      </w:pPr>
      <w:r>
        <w:t>b)</w:t>
      </w:r>
      <w:r>
        <w:tab/>
        <w:t>Lower layers indication of non-delivered NAS PDU due to handover</w:t>
      </w:r>
    </w:p>
    <w:p w14:paraId="711F7AB4" w14:textId="77777777" w:rsidR="00A91B3C" w:rsidRDefault="00A91B3C" w:rsidP="00A91B3C">
      <w:pPr>
        <w:pStyle w:val="B1"/>
      </w:pPr>
      <w:r>
        <w:tab/>
        <w:t xml:space="preserve">If the NETWORK SLICE-SPECIFIC AUTHENTICATION COMMAND message </w:t>
      </w:r>
      <w:r>
        <w:rPr>
          <w:noProof/>
        </w:rPr>
        <w:t>could not be delivered</w:t>
      </w:r>
      <w:r>
        <w:t xml:space="preserve"> due to an intra AMF handover and the target TAI is included in the TAI list, then upon successful completion of the intra AMF handover the AMF shall retransmit the NETWORK SLICE-SPECIFIC AUTHENTICATION COMMAND message. If a failure of handover procedure is reported by the lower layer and the N1 NAS signalling connection exists, the AMF shall retransmit the NETWORK SLICE-SPECIFIC AUTHENTICATION COMMAND message.</w:t>
      </w:r>
    </w:p>
    <w:p w14:paraId="5FB347C5" w14:textId="77777777" w:rsidR="00A91B3C" w:rsidRDefault="00A91B3C" w:rsidP="00A91B3C">
      <w:pPr>
        <w:pStyle w:val="B1"/>
      </w:pPr>
      <w:r>
        <w:t>c)</w:t>
      </w:r>
      <w:r>
        <w:tab/>
        <w:t>Network slice-specific authentication and authorization procedure and de-registration procedure collision</w:t>
      </w:r>
    </w:p>
    <w:p w14:paraId="7BD53E7C" w14:textId="77777777" w:rsidR="00A91B3C" w:rsidRDefault="00A91B3C" w:rsidP="00A91B3C">
      <w:pPr>
        <w:pStyle w:val="B1"/>
      </w:pPr>
      <w:r>
        <w:tab/>
        <w:t>If the network receives a DEREGISTRATION REQUEST message before the ongoing network slice-specific authentication and authorization procedure has been completed and the access type included in the DEREGISTRATION REQUEST message is the same as the one for which the network slice-specific authentication and authorization procedure is ongoing, the network shall abort the network slice-specific authentication and authorization procedure and shall progress the UE-initiated de-registration procedure. The AMF may initiate the network slice-specific authentication and authorization procedure for the S-NSSAI via is completed as a failure, if available.</w:t>
      </w:r>
    </w:p>
    <w:p w14:paraId="68114502" w14:textId="77777777" w:rsidR="00807F75" w:rsidRDefault="00807F75" w:rsidP="00807F75">
      <w:pPr>
        <w:pStyle w:val="B1"/>
        <w:rPr>
          <w:ins w:id="9" w:author="Motorola Mobility-V00" w:date="2020-10-04T17:00:00Z"/>
        </w:rPr>
      </w:pPr>
      <w:bookmarkStart w:id="10" w:name="_Hlk52722200"/>
      <w:ins w:id="11" w:author="Motorola Mobility-V00" w:date="2020-10-04T17:00:00Z">
        <w:r>
          <w:t>d)</w:t>
        </w:r>
        <w:r>
          <w:tab/>
          <w:t>Network slice specific authentication and authorization procedure and radio failure</w:t>
        </w:r>
      </w:ins>
    </w:p>
    <w:p w14:paraId="7991492C" w14:textId="77777777" w:rsidR="00807F75" w:rsidRDefault="00807F75" w:rsidP="00807F75">
      <w:pPr>
        <w:pStyle w:val="B1"/>
        <w:rPr>
          <w:ins w:id="12" w:author="Motorola Mobility-V00" w:date="2020-10-04T17:00:00Z"/>
        </w:rPr>
      </w:pPr>
      <w:ins w:id="13" w:author="Motorola Mobility-V00" w:date="2020-10-04T17:00:00Z">
        <w:r>
          <w:tab/>
          <w:t>If there is a communication error and the NG-RAN initiates to release the N1 NAS signalling connection while the NSSAA procedure is being performed:</w:t>
        </w:r>
      </w:ins>
    </w:p>
    <w:p w14:paraId="55B108F4" w14:textId="1FE148BA" w:rsidR="00807F75" w:rsidRDefault="00807F75" w:rsidP="00807F75">
      <w:pPr>
        <w:pStyle w:val="B2"/>
        <w:rPr>
          <w:ins w:id="14" w:author="Motorola Mobility-V00" w:date="2020-10-04T17:00:00Z"/>
        </w:rPr>
      </w:pPr>
      <w:proofErr w:type="spellStart"/>
      <w:ins w:id="15" w:author="Motorola Mobility-V00" w:date="2020-10-04T17:00:00Z">
        <w:r>
          <w:t>i</w:t>
        </w:r>
        <w:proofErr w:type="spellEnd"/>
        <w:r>
          <w:t>)</w:t>
        </w:r>
        <w:r>
          <w:tab/>
          <w:t xml:space="preserve">if the network has not completed the EAP exchange as part of NSSAA procedure with the AAA-S and the N1 NAS signalling connection is released so the NAS NSSAA message transmission </w:t>
        </w:r>
      </w:ins>
      <w:ins w:id="16" w:author="Motorola Mobility-V00" w:date="2020-10-04T17:19:00Z">
        <w:r w:rsidR="003E456F">
          <w:t>fails</w:t>
        </w:r>
      </w:ins>
      <w:ins w:id="17" w:author="Motorola Mobility-V00" w:date="2020-10-04T17:00:00Z">
        <w:r>
          <w:t xml:space="preserve">, </w:t>
        </w:r>
        <w:r w:rsidRPr="003056F3">
          <w:t xml:space="preserve">the AMF shall </w:t>
        </w:r>
        <w:r>
          <w:t xml:space="preserve">delete </w:t>
        </w:r>
        <w:r w:rsidRPr="003056F3">
          <w:t>the pending NSSAI and shall not update the allowed NSSAI and the rejected NSSAI</w:t>
        </w:r>
        <w:r>
          <w:t>;</w:t>
        </w:r>
      </w:ins>
    </w:p>
    <w:p w14:paraId="03B16F1B" w14:textId="2055BD49" w:rsidR="00807F75" w:rsidRPr="003056F3" w:rsidRDefault="00807F75" w:rsidP="00807F75">
      <w:pPr>
        <w:pStyle w:val="B2"/>
        <w:rPr>
          <w:ins w:id="18" w:author="Motorola Mobility-V00" w:date="2020-10-04T17:00:00Z"/>
        </w:rPr>
      </w:pPr>
      <w:ins w:id="19" w:author="Motorola Mobility-V00" w:date="2020-10-04T17:00:00Z">
        <w:r>
          <w:t>ii)</w:t>
        </w:r>
        <w:r>
          <w:tab/>
          <w:t xml:space="preserve">if the network completes the EAP exchanges as part of the NSSAA procedure with the AAA-S but the AMF has not transmitted the EAP result towards the UE and </w:t>
        </w:r>
      </w:ins>
      <w:ins w:id="20" w:author="Motorola Mobility-V00" w:date="2020-10-04T17:09:00Z">
        <w:r w:rsidR="009A2558">
          <w:t xml:space="preserve">its </w:t>
        </w:r>
      </w:ins>
      <w:ins w:id="21" w:author="Motorola Mobility-V00" w:date="2020-10-04T17:00:00Z">
        <w:r>
          <w:t>attempt for the NA</w:t>
        </w:r>
      </w:ins>
      <w:ins w:id="22" w:author="Motorola Mobility-V00" w:date="2020-10-04T17:04:00Z">
        <w:r w:rsidR="009A2558">
          <w:t>S</w:t>
        </w:r>
      </w:ins>
      <w:ins w:id="23" w:author="Motorola Mobility-V00" w:date="2020-10-04T17:00:00Z">
        <w:r>
          <w:t xml:space="preserve"> NSSAA message transmission fails, </w:t>
        </w:r>
        <w:r w:rsidRPr="003056F3">
          <w:t xml:space="preserve">the AMF shall </w:t>
        </w:r>
        <w:r>
          <w:t xml:space="preserve">delete </w:t>
        </w:r>
        <w:r w:rsidRPr="003056F3">
          <w:t>the pending NSSAI and the AMF:</w:t>
        </w:r>
      </w:ins>
    </w:p>
    <w:p w14:paraId="490018F4" w14:textId="7B3A6465" w:rsidR="00807F75" w:rsidRPr="003056F3" w:rsidRDefault="00807F75" w:rsidP="00807F75">
      <w:pPr>
        <w:pStyle w:val="B3"/>
        <w:rPr>
          <w:ins w:id="24" w:author="Motorola Mobility-V00" w:date="2020-10-04T17:00:00Z"/>
        </w:rPr>
      </w:pPr>
      <w:ins w:id="25" w:author="Motorola Mobility-V00" w:date="2020-10-04T17:00:00Z">
        <w:r w:rsidRPr="003056F3">
          <w:t>-</w:t>
        </w:r>
        <w:r w:rsidRPr="003056F3">
          <w:tab/>
          <w:t>shall not update</w:t>
        </w:r>
      </w:ins>
      <w:ins w:id="26" w:author="Motorola Mobility-V00" w:date="2020-10-04T17:09:00Z">
        <w:r w:rsidR="009A2558">
          <w:t xml:space="preserve"> the</w:t>
        </w:r>
      </w:ins>
      <w:ins w:id="27" w:author="Motorola Mobility-V00" w:date="2020-10-04T17:00:00Z">
        <w:r w:rsidRPr="003056F3">
          <w:t xml:space="preserve"> allowed NSSAI and the rejected NSSAI; </w:t>
        </w:r>
        <w:r>
          <w:t>and</w:t>
        </w:r>
      </w:ins>
    </w:p>
    <w:p w14:paraId="23CA20AF" w14:textId="77777777" w:rsidR="00807F75" w:rsidRDefault="00807F75" w:rsidP="00807F75">
      <w:pPr>
        <w:pStyle w:val="B3"/>
        <w:rPr>
          <w:ins w:id="28" w:author="Motorola Mobility-V00" w:date="2020-10-04T17:00:00Z"/>
        </w:rPr>
      </w:pPr>
      <w:ins w:id="29" w:author="Motorola Mobility-V00" w:date="2020-10-04T17:00:00Z">
        <w:r>
          <w:t>-</w:t>
        </w:r>
        <w:r>
          <w:tab/>
          <w:t>may store the EAP result associated with the corresponding S-NSSAI; or</w:t>
        </w:r>
      </w:ins>
    </w:p>
    <w:p w14:paraId="1C549D76" w14:textId="77777777" w:rsidR="00807F75" w:rsidRDefault="00807F75" w:rsidP="00807F75">
      <w:pPr>
        <w:pStyle w:val="B2"/>
        <w:rPr>
          <w:ins w:id="30" w:author="Motorola Mobility-V00" w:date="2020-10-04T17:00:00Z"/>
        </w:rPr>
      </w:pPr>
      <w:ins w:id="31" w:author="Motorola Mobility-V00" w:date="2020-10-04T17:00:00Z">
        <w:r>
          <w:t>iii)</w:t>
        </w:r>
        <w:r>
          <w:tab/>
          <w:t>if the network completes the NSSAA procedure with the AAA-S and the AMF has already transmitted the EAP result towards the UE in prior to the release of N1</w:t>
        </w:r>
        <w:r w:rsidRPr="00A02D2E">
          <w:t xml:space="preserve"> </w:t>
        </w:r>
        <w:r>
          <w:t>NAS signalling connection so the AMF cannot perform the UE configuration procedure, the AMF shall delete the pending NSSAI and the AMF:</w:t>
        </w:r>
      </w:ins>
    </w:p>
    <w:p w14:paraId="75298112" w14:textId="5EBB57F5" w:rsidR="00807F75" w:rsidRDefault="00807F75" w:rsidP="00807F75">
      <w:pPr>
        <w:pStyle w:val="B3"/>
        <w:rPr>
          <w:ins w:id="32" w:author="Motorola Mobility-V00" w:date="2020-10-04T17:00:00Z"/>
        </w:rPr>
      </w:pPr>
      <w:ins w:id="33" w:author="Motorola Mobility-V00" w:date="2020-10-04T17:00:00Z">
        <w:r>
          <w:t>-</w:t>
        </w:r>
        <w:r>
          <w:tab/>
          <w:t>shall not update</w:t>
        </w:r>
      </w:ins>
      <w:ins w:id="34" w:author="Motorola Mobility-V00" w:date="2020-10-04T17:19:00Z">
        <w:r w:rsidR="003E456F">
          <w:t xml:space="preserve"> the</w:t>
        </w:r>
      </w:ins>
      <w:ins w:id="35" w:author="Motorola Mobility-V00" w:date="2020-10-04T17:00:00Z">
        <w:r>
          <w:t xml:space="preserve"> allowed NSSAI and the rejected NSSAI; and</w:t>
        </w:r>
      </w:ins>
    </w:p>
    <w:p w14:paraId="54497B23" w14:textId="77777777" w:rsidR="00807F75" w:rsidRDefault="00807F75" w:rsidP="00807F75">
      <w:pPr>
        <w:pStyle w:val="B3"/>
        <w:rPr>
          <w:ins w:id="36" w:author="Motorola Mobility-V00" w:date="2020-10-04T17:00:00Z"/>
        </w:rPr>
      </w:pPr>
      <w:ins w:id="37" w:author="Motorola Mobility-V00" w:date="2020-10-04T17:00:00Z">
        <w:r>
          <w:t>-</w:t>
        </w:r>
        <w:r>
          <w:tab/>
          <w:t>may store the EAP result associated with the corresponding S-NSSAI.</w:t>
        </w:r>
      </w:ins>
    </w:p>
    <w:bookmarkEnd w:id="10"/>
    <w:p w14:paraId="261DBDF3" w14:textId="32EED761" w:rsidR="001E41F3" w:rsidRDefault="00A91B3C" w:rsidP="00A91B3C">
      <w:pPr>
        <w:jc w:val="center"/>
        <w:rPr>
          <w:noProof/>
        </w:rPr>
      </w:pPr>
      <w:r w:rsidRPr="00A91B3C">
        <w:rPr>
          <w:noProof/>
          <w:highlight w:val="yellow"/>
        </w:rPr>
        <w:t>------------------------------------------ Next Change --------------------------------------</w:t>
      </w:r>
    </w:p>
    <w:p w14:paraId="64A38020" w14:textId="77777777" w:rsidR="00A91B3C" w:rsidRDefault="00A91B3C" w:rsidP="00A91B3C">
      <w:pPr>
        <w:pStyle w:val="Heading5"/>
        <w:rPr>
          <w:rFonts w:eastAsia="SimSun"/>
        </w:rPr>
      </w:pPr>
      <w:bookmarkStart w:id="38" w:name="_Toc27746767"/>
      <w:bookmarkStart w:id="39" w:name="_Toc36212949"/>
      <w:bookmarkStart w:id="40" w:name="_Toc36657126"/>
      <w:bookmarkStart w:id="41" w:name="_Toc45286790"/>
      <w:bookmarkStart w:id="42" w:name="_Toc51943780"/>
      <w:r>
        <w:rPr>
          <w:rFonts w:eastAsia="SimSun"/>
        </w:rPr>
        <w:t>5.4.7.2.4</w:t>
      </w:r>
      <w:bookmarkStart w:id="43" w:name="_Toc533172075"/>
      <w:r>
        <w:rPr>
          <w:rFonts w:eastAsia="SimSun"/>
        </w:rPr>
        <w:tab/>
        <w:t>Abnormal cases in the UE</w:t>
      </w:r>
      <w:bookmarkEnd w:id="38"/>
      <w:bookmarkEnd w:id="39"/>
      <w:bookmarkEnd w:id="40"/>
      <w:bookmarkEnd w:id="41"/>
      <w:bookmarkEnd w:id="42"/>
      <w:bookmarkEnd w:id="43"/>
    </w:p>
    <w:p w14:paraId="6F773233" w14:textId="77777777" w:rsidR="00A91B3C" w:rsidRDefault="00A91B3C" w:rsidP="00A91B3C">
      <w:pPr>
        <w:rPr>
          <w:rFonts w:eastAsia="SimSun"/>
        </w:rPr>
      </w:pPr>
      <w:r>
        <w:t>The following abnormal cases can be identified:</w:t>
      </w:r>
    </w:p>
    <w:p w14:paraId="4ACDC1EB" w14:textId="77777777" w:rsidR="00A91B3C" w:rsidRDefault="00A91B3C" w:rsidP="00A91B3C">
      <w:pPr>
        <w:pStyle w:val="B1"/>
      </w:pPr>
      <w:r>
        <w:t>a)</w:t>
      </w:r>
      <w:r>
        <w:tab/>
        <w:t>Transmission failure of the NETWORK SLICE-SPECIFIC AUTHENTICATION COMPLETE message with TAI change from lower layers</w:t>
      </w:r>
    </w:p>
    <w:p w14:paraId="529523B8" w14:textId="77777777" w:rsidR="00A91B3C" w:rsidRDefault="00A91B3C" w:rsidP="00A91B3C">
      <w:pPr>
        <w:pStyle w:val="B1"/>
      </w:pPr>
      <w:r>
        <w:lastRenderedPageBreak/>
        <w:tab/>
        <w:t xml:space="preserve">If the current TAI is not in the TAI list, the network slice-specific authentication and authorization procedure shall be aborted and a </w:t>
      </w:r>
      <w:r>
        <w:rPr>
          <w:noProof/>
        </w:rPr>
        <w:t xml:space="preserve">registration procedure for mobility and periodic registration update </w:t>
      </w:r>
      <w:r>
        <w:t>indicating "mobility registration updating" in the 5GS registration type IE of the REGISTRATION REQUEST message shall be initiated.</w:t>
      </w:r>
    </w:p>
    <w:p w14:paraId="3E883165" w14:textId="77777777" w:rsidR="00A91B3C" w:rsidRDefault="00A91B3C" w:rsidP="00A91B3C">
      <w:pPr>
        <w:pStyle w:val="B1"/>
      </w:pPr>
      <w:r>
        <w:tab/>
        <w:t>If the current TAI is still part of the TAI list, it is up to the UE implementation how to re-run the ongoing procedure that triggered the network slice-specific authentication and authorization procedure.</w:t>
      </w:r>
    </w:p>
    <w:p w14:paraId="09DBCA95" w14:textId="77777777" w:rsidR="00A91B3C" w:rsidRDefault="00A91B3C" w:rsidP="00A91B3C">
      <w:pPr>
        <w:pStyle w:val="B1"/>
      </w:pPr>
      <w:r>
        <w:t>b)</w:t>
      </w:r>
      <w:r>
        <w:tab/>
        <w:t>Transmission failure of NETWORK SLICE-SPECIFIC AUTHENTICATION COMPLETE message indication without TAI change from lower layers</w:t>
      </w:r>
    </w:p>
    <w:p w14:paraId="4FF77644" w14:textId="77777777" w:rsidR="00A91B3C" w:rsidRDefault="00A91B3C" w:rsidP="00A91B3C">
      <w:pPr>
        <w:pStyle w:val="B1"/>
      </w:pPr>
      <w:r>
        <w:tab/>
        <w:t>It is up to the UE implementation how to re-run the ongoing procedure that triggered the network slice-specific authentication and authorization procedure.</w:t>
      </w:r>
    </w:p>
    <w:p w14:paraId="6380FB1F" w14:textId="77777777" w:rsidR="00A91B3C" w:rsidRDefault="00A91B3C" w:rsidP="00A91B3C">
      <w:pPr>
        <w:pStyle w:val="B1"/>
      </w:pPr>
      <w:r>
        <w:t>c)</w:t>
      </w:r>
      <w:r>
        <w:tab/>
        <w:t>Network slice-specific authentication and authorization procedure and de-registration procedure collision</w:t>
      </w:r>
    </w:p>
    <w:p w14:paraId="662ECE18" w14:textId="77777777" w:rsidR="00A91B3C" w:rsidRDefault="00A91B3C" w:rsidP="00A91B3C">
      <w:pPr>
        <w:pStyle w:val="B1"/>
      </w:pPr>
      <w:r>
        <w:tab/>
        <w:t>If the UE receives NETWORK SLICE-SPECIFIC AUTHENTICATION COMMAND message after sending a DEREGISTRATION REQUEST message and the access type included in the DEREGISTRATION REQUEST message is the same as the access in which the NETWORK SLICE-SPECIFIC AUTHENTICATION COMMAND message is received, then the UE shall ignore the NETWORK SLICE-SPECIFIC AUTHENTICATION COMMAND message and proceed with the de-registration procedure. Otherwise, the UE shall proceed with both procedures.</w:t>
      </w:r>
    </w:p>
    <w:p w14:paraId="583CCE92" w14:textId="2FDB649A" w:rsidR="003E456F" w:rsidRDefault="000B2026" w:rsidP="003E456F">
      <w:pPr>
        <w:pStyle w:val="B1"/>
        <w:rPr>
          <w:ins w:id="44" w:author="Motorola Mobility-V00" w:date="2020-10-04T17:19:00Z"/>
        </w:rPr>
      </w:pPr>
      <w:ins w:id="45" w:author="Motorola Mobility-V00" w:date="2020-10-04T18:03:00Z">
        <w:r>
          <w:t>d</w:t>
        </w:r>
      </w:ins>
      <w:ins w:id="46" w:author="Motorola Mobility-V00" w:date="2020-10-04T17:19:00Z">
        <w:r w:rsidR="003E456F">
          <w:t>)</w:t>
        </w:r>
        <w:r w:rsidR="003E456F">
          <w:tab/>
          <w:t>Network slice-specific authentication and authorization procedure radio failure</w:t>
        </w:r>
      </w:ins>
    </w:p>
    <w:p w14:paraId="2FCD9094" w14:textId="77777777" w:rsidR="003E456F" w:rsidRDefault="003E456F" w:rsidP="003E456F">
      <w:pPr>
        <w:pStyle w:val="B1"/>
        <w:rPr>
          <w:ins w:id="47" w:author="Motorola Mobility-V00" w:date="2020-10-04T17:19:00Z"/>
        </w:rPr>
      </w:pPr>
      <w:ins w:id="48" w:author="Motorola Mobility-V00" w:date="2020-10-04T17:19:00Z">
        <w:r>
          <w:tab/>
          <w:t>The UE:</w:t>
        </w:r>
      </w:ins>
    </w:p>
    <w:p w14:paraId="7C3059ED" w14:textId="77777777" w:rsidR="003E456F" w:rsidRDefault="003E456F" w:rsidP="003E456F">
      <w:pPr>
        <w:pStyle w:val="B2"/>
        <w:rPr>
          <w:ins w:id="49" w:author="Motorola Mobility-V00" w:date="2020-10-04T17:19:00Z"/>
        </w:rPr>
      </w:pPr>
      <w:ins w:id="50" w:author="Motorola Mobility-V00" w:date="2020-10-04T17:19:00Z">
        <w:r>
          <w:t>-</w:t>
        </w:r>
        <w:r>
          <w:tab/>
          <w:t>shall start a timer and upon expiration of the timer if the AS layer does not regain connectivity, the UE shall disable the pending NSSAI; or</w:t>
        </w:r>
      </w:ins>
    </w:p>
    <w:p w14:paraId="65F6C2F8" w14:textId="77777777" w:rsidR="003E456F" w:rsidRDefault="003E456F" w:rsidP="003E456F">
      <w:pPr>
        <w:pStyle w:val="B2"/>
        <w:rPr>
          <w:ins w:id="51" w:author="Motorola Mobility-V00" w:date="2020-10-04T17:19:00Z"/>
        </w:rPr>
      </w:pPr>
      <w:ins w:id="52" w:author="Motorola Mobility-V00" w:date="2020-10-04T17:19:00Z">
        <w:r>
          <w:t>-</w:t>
        </w:r>
        <w:r>
          <w:tab/>
          <w:t>shall disable the pending NSSAI, if the AS layer failure is considered to be permanent.</w:t>
        </w:r>
      </w:ins>
    </w:p>
    <w:p w14:paraId="46A29742" w14:textId="77777777" w:rsidR="003E456F" w:rsidRDefault="003E456F" w:rsidP="003E456F">
      <w:pPr>
        <w:pStyle w:val="NO"/>
        <w:rPr>
          <w:ins w:id="53" w:author="Motorola Mobility-V00" w:date="2020-10-04T17:19:00Z"/>
        </w:rPr>
      </w:pPr>
      <w:ins w:id="54" w:author="Motorola Mobility-V00" w:date="2020-10-04T17:19:00Z">
        <w:r>
          <w:t>NOTE:</w:t>
        </w:r>
        <w:r>
          <w:tab/>
          <w:t>The duration of the timer is of implementation issue.</w:t>
        </w:r>
      </w:ins>
    </w:p>
    <w:p w14:paraId="53A2587A" w14:textId="61B379FC" w:rsidR="00A91B3C" w:rsidRDefault="00A91B3C" w:rsidP="00A91B3C">
      <w:pPr>
        <w:jc w:val="center"/>
        <w:rPr>
          <w:noProof/>
        </w:rPr>
      </w:pPr>
      <w:r w:rsidRPr="00A91B3C">
        <w:rPr>
          <w:noProof/>
          <w:highlight w:val="yellow"/>
        </w:rPr>
        <w:t xml:space="preserve">------------------------------------------ </w:t>
      </w:r>
      <w:r>
        <w:rPr>
          <w:noProof/>
          <w:highlight w:val="yellow"/>
        </w:rPr>
        <w:t>End of</w:t>
      </w:r>
      <w:r w:rsidRPr="00A91B3C">
        <w:rPr>
          <w:noProof/>
          <w:highlight w:val="yellow"/>
        </w:rPr>
        <w:t xml:space="preserve"> Change --------------------------------------</w:t>
      </w:r>
    </w:p>
    <w:p w14:paraId="0DD07B62" w14:textId="77777777" w:rsidR="00A91B3C" w:rsidRDefault="00A91B3C">
      <w:pPr>
        <w:rPr>
          <w:noProof/>
        </w:rPr>
      </w:pPr>
    </w:p>
    <w:sectPr w:rsidR="00A91B3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95B853" w14:textId="77777777" w:rsidR="00694C28" w:rsidRDefault="00694C28">
      <w:r>
        <w:separator/>
      </w:r>
    </w:p>
  </w:endnote>
  <w:endnote w:type="continuationSeparator" w:id="0">
    <w:p w14:paraId="3A241F51" w14:textId="77777777" w:rsidR="00694C28" w:rsidRDefault="00694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4AF70E" w14:textId="77777777" w:rsidR="00694C28" w:rsidRDefault="00694C28">
      <w:r>
        <w:separator/>
      </w:r>
    </w:p>
  </w:footnote>
  <w:footnote w:type="continuationSeparator" w:id="0">
    <w:p w14:paraId="76ECA3D9" w14:textId="77777777" w:rsidR="00694C28" w:rsidRDefault="00694C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336456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72C02C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326E812"/>
    <w:lvl w:ilvl="0">
      <w:start w:val="1"/>
      <w:numFmt w:val="decimal"/>
      <w:lvlText w:val="%1."/>
      <w:lvlJc w:val="left"/>
      <w:pPr>
        <w:tabs>
          <w:tab w:val="num" w:pos="1080"/>
        </w:tabs>
        <w:ind w:left="1080" w:hanging="360"/>
      </w:pPr>
    </w:lvl>
  </w:abstractNum>
  <w:abstractNum w:abstractNumId="3" w15:restartNumberingAfterBreak="0">
    <w:nsid w:val="195F13EB"/>
    <w:multiLevelType w:val="hybridMultilevel"/>
    <w:tmpl w:val="4AFAC7E8"/>
    <w:lvl w:ilvl="0" w:tplc="44CE00FE">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3A144927"/>
    <w:multiLevelType w:val="hybridMultilevel"/>
    <w:tmpl w:val="6BD8D396"/>
    <w:lvl w:ilvl="0" w:tplc="95E61FCE">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67CF377F"/>
    <w:multiLevelType w:val="hybridMultilevel"/>
    <w:tmpl w:val="29B8E208"/>
    <w:lvl w:ilvl="0" w:tplc="EB40A9A8">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77F133AB"/>
    <w:multiLevelType w:val="hybridMultilevel"/>
    <w:tmpl w:val="C12A19D0"/>
    <w:lvl w:ilvl="0" w:tplc="D66A47CC">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
  </w:num>
  <w:num w:numId="3">
    <w:abstractNumId w:val="0"/>
  </w:num>
  <w:num w:numId="4">
    <w:abstractNumId w:val="5"/>
  </w:num>
  <w:num w:numId="5">
    <w:abstractNumId w:val="6"/>
  </w:num>
  <w:num w:numId="6">
    <w:abstractNumId w:val="3"/>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torola Mobility-V00">
    <w15:presenceInfo w15:providerId="None" w15:userId="Motorola Mobility-V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6D10"/>
    <w:rsid w:val="000A1F6F"/>
    <w:rsid w:val="000A6394"/>
    <w:rsid w:val="000B2026"/>
    <w:rsid w:val="000B7FED"/>
    <w:rsid w:val="000C038A"/>
    <w:rsid w:val="000C6598"/>
    <w:rsid w:val="000C682B"/>
    <w:rsid w:val="000E4F1D"/>
    <w:rsid w:val="00116E04"/>
    <w:rsid w:val="00143DCF"/>
    <w:rsid w:val="00145D43"/>
    <w:rsid w:val="00185EEA"/>
    <w:rsid w:val="00192C46"/>
    <w:rsid w:val="001A08B3"/>
    <w:rsid w:val="001A7B60"/>
    <w:rsid w:val="001B52F0"/>
    <w:rsid w:val="001B7A65"/>
    <w:rsid w:val="001E41F3"/>
    <w:rsid w:val="00203EC5"/>
    <w:rsid w:val="00227EAD"/>
    <w:rsid w:val="00230865"/>
    <w:rsid w:val="0023508E"/>
    <w:rsid w:val="00254DF8"/>
    <w:rsid w:val="0026004D"/>
    <w:rsid w:val="002640DD"/>
    <w:rsid w:val="002647AE"/>
    <w:rsid w:val="00275D12"/>
    <w:rsid w:val="00284FEB"/>
    <w:rsid w:val="002860C4"/>
    <w:rsid w:val="002A1ABE"/>
    <w:rsid w:val="002B5741"/>
    <w:rsid w:val="002D0DA0"/>
    <w:rsid w:val="002E484B"/>
    <w:rsid w:val="00305409"/>
    <w:rsid w:val="003056F3"/>
    <w:rsid w:val="003609EF"/>
    <w:rsid w:val="0036231A"/>
    <w:rsid w:val="00363DF6"/>
    <w:rsid w:val="003674C0"/>
    <w:rsid w:val="00374DD4"/>
    <w:rsid w:val="003B28D0"/>
    <w:rsid w:val="003E1A36"/>
    <w:rsid w:val="003E456F"/>
    <w:rsid w:val="00410371"/>
    <w:rsid w:val="00411858"/>
    <w:rsid w:val="004242F1"/>
    <w:rsid w:val="004A0B5E"/>
    <w:rsid w:val="004A6835"/>
    <w:rsid w:val="004B6B23"/>
    <w:rsid w:val="004B75B7"/>
    <w:rsid w:val="004E1669"/>
    <w:rsid w:val="0051580D"/>
    <w:rsid w:val="005201DE"/>
    <w:rsid w:val="00523CF6"/>
    <w:rsid w:val="00547111"/>
    <w:rsid w:val="00561A7E"/>
    <w:rsid w:val="00570453"/>
    <w:rsid w:val="00592D74"/>
    <w:rsid w:val="005C431C"/>
    <w:rsid w:val="005E2C44"/>
    <w:rsid w:val="00605943"/>
    <w:rsid w:val="00610EF7"/>
    <w:rsid w:val="00621188"/>
    <w:rsid w:val="00621A29"/>
    <w:rsid w:val="006257ED"/>
    <w:rsid w:val="00660BDA"/>
    <w:rsid w:val="00677E82"/>
    <w:rsid w:val="00694C28"/>
    <w:rsid w:val="00694FD5"/>
    <w:rsid w:val="00695808"/>
    <w:rsid w:val="006A09C6"/>
    <w:rsid w:val="006B46FB"/>
    <w:rsid w:val="006D49C9"/>
    <w:rsid w:val="006E21FB"/>
    <w:rsid w:val="00702E21"/>
    <w:rsid w:val="00714B17"/>
    <w:rsid w:val="00727558"/>
    <w:rsid w:val="00770774"/>
    <w:rsid w:val="00792342"/>
    <w:rsid w:val="007977A8"/>
    <w:rsid w:val="007B512A"/>
    <w:rsid w:val="007C2097"/>
    <w:rsid w:val="007D65B1"/>
    <w:rsid w:val="007D6A07"/>
    <w:rsid w:val="007F7259"/>
    <w:rsid w:val="008040A8"/>
    <w:rsid w:val="00806EC3"/>
    <w:rsid w:val="00807F75"/>
    <w:rsid w:val="00824C6D"/>
    <w:rsid w:val="008279FA"/>
    <w:rsid w:val="008438B9"/>
    <w:rsid w:val="00843E15"/>
    <w:rsid w:val="008626E7"/>
    <w:rsid w:val="00870EE7"/>
    <w:rsid w:val="00885B7F"/>
    <w:rsid w:val="008863B9"/>
    <w:rsid w:val="008A45A6"/>
    <w:rsid w:val="008F686C"/>
    <w:rsid w:val="009148DE"/>
    <w:rsid w:val="00941BFE"/>
    <w:rsid w:val="00941E30"/>
    <w:rsid w:val="009777D9"/>
    <w:rsid w:val="00990F89"/>
    <w:rsid w:val="00991B88"/>
    <w:rsid w:val="009A2558"/>
    <w:rsid w:val="009A5753"/>
    <w:rsid w:val="009A579D"/>
    <w:rsid w:val="009D16BF"/>
    <w:rsid w:val="009E27D4"/>
    <w:rsid w:val="009E3297"/>
    <w:rsid w:val="009E6C24"/>
    <w:rsid w:val="009F734F"/>
    <w:rsid w:val="00A02D2E"/>
    <w:rsid w:val="00A246B6"/>
    <w:rsid w:val="00A47E70"/>
    <w:rsid w:val="00A47FB3"/>
    <w:rsid w:val="00A50CF0"/>
    <w:rsid w:val="00A542A2"/>
    <w:rsid w:val="00A7671C"/>
    <w:rsid w:val="00A91AA4"/>
    <w:rsid w:val="00A91B3C"/>
    <w:rsid w:val="00AA2CBC"/>
    <w:rsid w:val="00AC5820"/>
    <w:rsid w:val="00AD1CD8"/>
    <w:rsid w:val="00B0656F"/>
    <w:rsid w:val="00B160D9"/>
    <w:rsid w:val="00B258BB"/>
    <w:rsid w:val="00B67B97"/>
    <w:rsid w:val="00B820FD"/>
    <w:rsid w:val="00B968C8"/>
    <w:rsid w:val="00BA16E1"/>
    <w:rsid w:val="00BA3EC5"/>
    <w:rsid w:val="00BA51D9"/>
    <w:rsid w:val="00BB5DFC"/>
    <w:rsid w:val="00BD279D"/>
    <w:rsid w:val="00BD6BB8"/>
    <w:rsid w:val="00BE70D2"/>
    <w:rsid w:val="00C20F07"/>
    <w:rsid w:val="00C53082"/>
    <w:rsid w:val="00C66BA2"/>
    <w:rsid w:val="00C75CB0"/>
    <w:rsid w:val="00C95985"/>
    <w:rsid w:val="00CA34DF"/>
    <w:rsid w:val="00CC5026"/>
    <w:rsid w:val="00CC68D0"/>
    <w:rsid w:val="00CF4F98"/>
    <w:rsid w:val="00D03F9A"/>
    <w:rsid w:val="00D04EA4"/>
    <w:rsid w:val="00D06B73"/>
    <w:rsid w:val="00D06D51"/>
    <w:rsid w:val="00D24991"/>
    <w:rsid w:val="00D30668"/>
    <w:rsid w:val="00D50255"/>
    <w:rsid w:val="00D55107"/>
    <w:rsid w:val="00D66520"/>
    <w:rsid w:val="00D860AF"/>
    <w:rsid w:val="00D97507"/>
    <w:rsid w:val="00DA3849"/>
    <w:rsid w:val="00DE34CF"/>
    <w:rsid w:val="00DF27CE"/>
    <w:rsid w:val="00E02C44"/>
    <w:rsid w:val="00E13F3D"/>
    <w:rsid w:val="00E34898"/>
    <w:rsid w:val="00E47A01"/>
    <w:rsid w:val="00E8079D"/>
    <w:rsid w:val="00EB09B7"/>
    <w:rsid w:val="00EC144F"/>
    <w:rsid w:val="00EC6846"/>
    <w:rsid w:val="00EE7D7C"/>
    <w:rsid w:val="00EF63A6"/>
    <w:rsid w:val="00F25D98"/>
    <w:rsid w:val="00F300FB"/>
    <w:rsid w:val="00F941F7"/>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91B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52828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19755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79A51C-D458-48FF-970C-1D2680E9C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3</Pages>
  <Words>1230</Words>
  <Characters>7016</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Mobility-V00</cp:lastModifiedBy>
  <cp:revision>7</cp:revision>
  <cp:lastPrinted>1900-01-01T08:00:00Z</cp:lastPrinted>
  <dcterms:created xsi:type="dcterms:W3CDTF">2020-10-05T00:20:00Z</dcterms:created>
  <dcterms:modified xsi:type="dcterms:W3CDTF">2020-10-08T04:40:00Z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